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18"/>
      <w:bookmarkStart w:id="1" w:name="OLE_LINK19"/>
      <w:bookmarkStart w:id="2" w:name="OLE_LINK16"/>
      <w:bookmarkStart w:id="3" w:name="OLE_LINK17"/>
      <w:bookmarkStart w:id="4" w:name="OLE_LINK43"/>
      <w:bookmarkStart w:id="5" w:name="_Toc193024528"/>
      <w:bookmarkStart w:id="6" w:name="OLE_LINK45"/>
      <w:bookmarkStart w:id="7" w:name="OLE_LINK44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2574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</w:t>
      </w:r>
      <w:r>
        <w:rPr>
          <w:rFonts w:hint="eastAsia" w:ascii="Arial" w:hAnsi="Arial" w:eastAsia="Times New Roman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- 30</w:t>
      </w:r>
      <w:r>
        <w:rPr>
          <w:rFonts w:hint="eastAsia" w:ascii="Arial" w:hAnsi="Arial" w:eastAsia="Times New Roman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bookmarkEnd w:id="0"/>
      <w:bookmarkEnd w:id="1"/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bookmarkEnd w:id="2"/>
      <w:r>
        <w:rPr>
          <w:rFonts w:hint="eastAsia" w:eastAsia="宋体"/>
          <w:sz w:val="24"/>
          <w:szCs w:val="24"/>
          <w:lang w:val="en-US" w:eastAsia="zh-CN"/>
        </w:rPr>
        <w:t xml:space="preserve">  </w:t>
      </w:r>
      <w:bookmarkEnd w:id="3"/>
      <w:r>
        <w:rPr>
          <w:rFonts w:hint="eastAsia" w:eastAsia="宋体"/>
          <w:sz w:val="24"/>
          <w:szCs w:val="24"/>
          <w:lang w:val="en-US" w:eastAsia="zh-CN"/>
        </w:rPr>
        <w:t xml:space="preserve"> </w:t>
      </w:r>
    </w:p>
    <w:bookmarkEnd w:id="4"/>
    <w:bookmarkEnd w:id="5"/>
    <w:bookmarkEnd w:id="6"/>
    <w:bookmarkEnd w:id="7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0063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TS38.470 Stage2 Introduction of Mobility Enhancement Features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9" w:name="OLE_LINK2"/>
            <w:r>
              <w:rPr>
                <w:rFonts w:hint="eastAsia"/>
                <w:sz w:val="21"/>
                <w:szCs w:val="22"/>
              </w:rPr>
              <w:t>ZTE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 China Telecom, China Unicom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F1 interface, however the stage2 general aspects for F1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</w:t>
            </w:r>
            <w:bookmarkStart w:id="11" w:name="OLE_LINK5"/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bookmarkEnd w:id="11"/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2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introduces new m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obility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nhancement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features 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over F1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>nterface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1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Endorsed as BLCR in </w:t>
            </w:r>
            <w:bookmarkStart w:id="13" w:name="OLE_LINK3"/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0400</w:t>
            </w:r>
            <w:bookmarkEnd w:id="13"/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 after RAN3#107-e.</w:t>
            </w:r>
          </w:p>
          <w:p>
            <w:pPr>
              <w:pStyle w:val="81"/>
              <w:spacing w:after="0"/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</w:t>
            </w:r>
            <w:bookmarkStart w:id="14" w:name="OLE_LINK6"/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1554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 b</w:t>
            </w:r>
            <w:bookmarkEnd w:id="14"/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>ased on v16.1.0.</w:t>
            </w:r>
          </w:p>
          <w:p>
            <w:pPr>
              <w:pStyle w:val="81"/>
              <w:spacing w:after="0"/>
              <w:rPr>
                <w:rFonts w:hint="default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- </w:t>
            </w: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2574</w:t>
            </w:r>
            <w:bookmarkStart w:id="18" w:name="_GoBack"/>
            <w:bookmarkEnd w:id="18"/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>, adding up impact analysis.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</w:pPr>
      <w:bookmarkStart w:id="15" w:name="OLE_LINK4"/>
      <w:bookmarkStart w:id="16" w:name="_Toc29393004"/>
      <w:bookmarkStart w:id="17" w:name="_Toc29393052"/>
      <w:r>
        <w:t>5.2.3</w:t>
      </w:r>
      <w:bookmarkEnd w:id="15"/>
      <w:r>
        <w:tab/>
      </w:r>
      <w:r>
        <w:t>F1 UE context management function</w:t>
      </w:r>
      <w:bookmarkEnd w:id="16"/>
      <w:bookmarkEnd w:id="17"/>
    </w:p>
    <w:p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overall UE context.</w:t>
      </w:r>
    </w:p>
    <w:p>
      <w: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>he gNB-CU</w:t>
      </w:r>
      <w:r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 and SRBs</w:t>
      </w:r>
      <w:r>
        <w:rPr>
          <w:rFonts w:hint="eastAsia"/>
          <w:lang w:eastAsia="zh-CN"/>
        </w:rPr>
        <w:t>, i.e.,</w:t>
      </w:r>
      <w: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rPr>
          <w:lang w:eastAsia="zh-CN"/>
        </w:rPr>
      </w:pPr>
      <w: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gNB-CU decides an aggregated DRB QoS profile for each radio bearer based on received QoS flow profile, and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duplication for intra-</w:t>
      </w:r>
      <w:r>
        <w:rPr>
          <w:lang w:eastAsia="zh-CN"/>
        </w:rPr>
        <w:t>gNB-</w:t>
      </w:r>
      <w:r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>
        <w:rPr>
          <w:rFonts w:hint="eastAsia"/>
          <w:lang w:eastAsia="zh-CN"/>
        </w:rPr>
        <w:t>, one data radio bearer should be configured with two GTP-U tunnels between gNB-CU and a gNB-DU.</w:t>
      </w:r>
    </w:p>
    <w:p>
      <w:r>
        <w:t>With this function, gNB-CU requests the gNB-DU to setup or change of the SpCell (as defined in TS 38.321 [10]) for the UE, and the gNB-DU either accepts or rejects the request with appropriate cause value.</w:t>
      </w:r>
    </w:p>
    <w:p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>
      <w:r>
        <w:t>With this function, the gNB-CU indicates the UL UE AMBR limit to the gNB-DU, and the gNB-DU enforces the indicated limit.</w:t>
      </w:r>
    </w:p>
    <w:p>
      <w:r>
        <w:t xml:space="preserve">With this function, the gNB-DU indicates that a bearer, </w:t>
      </w:r>
      <w:r>
        <w:rPr>
          <w:lang w:eastAsia="zh-CN"/>
        </w:rPr>
        <w:t>or a UE</w:t>
      </w:r>
      <w:r>
        <w:t xml:space="preserve"> is inactive or active. The gNB-CU consolidates all the serving gNB-DUs for the UE and takes further action.</w:t>
      </w:r>
    </w:p>
    <w:p>
      <w:pPr>
        <w:rPr>
          <w:ins w:id="0" w:author="Rapporteur" w:date="2020-03-24T17:26:22Z"/>
          <w:lang w:eastAsia="zh-CN"/>
        </w:rPr>
      </w:pPr>
      <w:ins w:id="1" w:author="Rapporteur" w:date="2020-03-24T17:26:22Z">
        <w:r>
          <w:rPr/>
          <w:t>With this function, the gNB-CU indicates the gNB-DU</w:t>
        </w:r>
      </w:ins>
      <w:ins w:id="2" w:author="Rapporteur" w:date="2020-03-24T17:26:22Z">
        <w:r>
          <w:rPr>
            <w:rFonts w:hint="eastAsia"/>
            <w:lang w:val="en-US" w:eastAsia="zh-CN"/>
          </w:rPr>
          <w:t xml:space="preserve"> that </w:t>
        </w:r>
      </w:ins>
      <w:ins w:id="3" w:author="Rapporteur" w:date="2020-03-24T17:26:22Z">
        <w:r>
          <w:rPr/>
          <w:t>the</w:t>
        </w:r>
      </w:ins>
      <w:ins w:id="4" w:author="Rapporteur" w:date="2020-03-24T17:26:22Z">
        <w:r>
          <w:rPr>
            <w:rFonts w:hint="eastAsia"/>
            <w:lang w:val="en-US" w:eastAsia="zh-CN"/>
          </w:rPr>
          <w:t xml:space="preserve"> UE context concerns mobility enhancement operation, and </w:t>
        </w:r>
      </w:ins>
      <w:ins w:id="5" w:author="Rapporteur" w:date="2020-03-24T17:26:22Z">
        <w:r>
          <w:rPr/>
          <w:t>the gNB-DU</w:t>
        </w:r>
      </w:ins>
      <w:ins w:id="6" w:author="Rapporteur" w:date="2020-03-24T17:26:22Z">
        <w:r>
          <w:rPr>
            <w:rFonts w:hint="eastAsia"/>
            <w:lang w:val="en-US" w:eastAsia="zh-CN"/>
          </w:rPr>
          <w:t xml:space="preserve"> </w:t>
        </w:r>
      </w:ins>
      <w:ins w:id="7" w:author="Rapporteur" w:date="2020-03-24T17:26:22Z">
        <w:r>
          <w:rPr/>
          <w:t xml:space="preserve">takes </w:t>
        </w:r>
      </w:ins>
      <w:ins w:id="8" w:author="Rapporteur" w:date="2020-03-24T17:26:22Z">
        <w:r>
          <w:rPr>
            <w:rFonts w:hint="eastAsia"/>
            <w:lang w:val="en-US" w:eastAsia="zh-CN"/>
          </w:rPr>
          <w:t>corresponding</w:t>
        </w:r>
      </w:ins>
      <w:ins w:id="9" w:author="Rapporteur" w:date="2020-03-24T17:26:22Z">
        <w:r>
          <w:rPr/>
          <w:t xml:space="preserve"> action</w:t>
        </w:r>
      </w:ins>
      <w:ins w:id="10" w:author="Rapporteur" w:date="2020-03-24T17:26:22Z">
        <w:r>
          <w:rPr>
            <w:rFonts w:hint="eastAsia"/>
            <w:lang w:val="en-US" w:eastAsia="zh-CN"/>
          </w:rPr>
          <w:t>s</w:t>
        </w:r>
      </w:ins>
      <w:ins w:id="11" w:author="Rapporteur" w:date="2020-03-24T17:26:22Z">
        <w:r>
          <w:rPr/>
          <w:t>.</w:t>
        </w:r>
      </w:ins>
    </w:p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2B61419"/>
    <w:rsid w:val="05970BFC"/>
    <w:rsid w:val="0677528D"/>
    <w:rsid w:val="07CD597E"/>
    <w:rsid w:val="0B7E6700"/>
    <w:rsid w:val="0F471950"/>
    <w:rsid w:val="10897284"/>
    <w:rsid w:val="12515A79"/>
    <w:rsid w:val="13DB0CF1"/>
    <w:rsid w:val="14D745A5"/>
    <w:rsid w:val="17CE16A1"/>
    <w:rsid w:val="18847E95"/>
    <w:rsid w:val="1F794B62"/>
    <w:rsid w:val="1FD7270F"/>
    <w:rsid w:val="235F2A31"/>
    <w:rsid w:val="236208DD"/>
    <w:rsid w:val="273C68C9"/>
    <w:rsid w:val="291156EA"/>
    <w:rsid w:val="31D92BF3"/>
    <w:rsid w:val="372960F0"/>
    <w:rsid w:val="37C46434"/>
    <w:rsid w:val="3D0371FC"/>
    <w:rsid w:val="3F0A70B2"/>
    <w:rsid w:val="41964123"/>
    <w:rsid w:val="41A77C9C"/>
    <w:rsid w:val="42602A82"/>
    <w:rsid w:val="441B0F5C"/>
    <w:rsid w:val="447A16D1"/>
    <w:rsid w:val="44B018E1"/>
    <w:rsid w:val="487754B5"/>
    <w:rsid w:val="4D92415D"/>
    <w:rsid w:val="52A904D0"/>
    <w:rsid w:val="56180282"/>
    <w:rsid w:val="576A5C44"/>
    <w:rsid w:val="58AA17D8"/>
    <w:rsid w:val="59AE33EA"/>
    <w:rsid w:val="5DF91D37"/>
    <w:rsid w:val="6152436F"/>
    <w:rsid w:val="61F77E59"/>
    <w:rsid w:val="62907D0C"/>
    <w:rsid w:val="62B837C0"/>
    <w:rsid w:val="646000B1"/>
    <w:rsid w:val="65192CA1"/>
    <w:rsid w:val="6CB60F29"/>
    <w:rsid w:val="72B63C70"/>
    <w:rsid w:val="739D7CD3"/>
    <w:rsid w:val="789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1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ZTE</cp:lastModifiedBy>
  <cp:lastPrinted>2411-12-31T08:00:00Z</cp:lastPrinted>
  <dcterms:modified xsi:type="dcterms:W3CDTF">2020-04-22T09:08:06Z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